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3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 WG6 Meeting #66</w:t>
      </w:r>
      <w:r>
        <w:rPr>
          <w:b/>
          <w:i/>
          <w:sz w:val="28"/>
        </w:rPr>
        <w:tab/>
      </w:r>
      <w:bookmarkStart w:id="1" w:name="_GoBack"/>
      <w:bookmarkEnd w:id="1"/>
      <w:r>
        <w:rPr>
          <w:rFonts w:hint="eastAsia"/>
          <w:b/>
          <w:bCs/>
          <w:sz w:val="24"/>
          <w:szCs w:val="24"/>
        </w:rPr>
        <w:t>S6-251090</w:t>
      </w:r>
    </w:p>
    <w:p>
      <w:pPr>
        <w:pStyle w:val="83"/>
        <w:tabs>
          <w:tab w:val="right" w:pos="9639"/>
        </w:tabs>
        <w:spacing w:after="0"/>
        <w:rPr>
          <w:b/>
          <w:sz w:val="24"/>
        </w:rPr>
      </w:pPr>
      <w:bookmarkStart w:id="0" w:name="_Hlk188111820"/>
      <w:r>
        <w:rPr>
          <w:b/>
          <w:sz w:val="24"/>
        </w:rPr>
        <w:t>Gothenburg, Sweden 7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11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April 2025</w:t>
      </w:r>
      <w:bookmarkEnd w:id="0"/>
      <w:r>
        <w:rPr>
          <w:b/>
          <w:sz w:val="24"/>
        </w:rPr>
        <w:tab/>
      </w:r>
      <w:r>
        <w:rPr>
          <w:b/>
          <w:sz w:val="24"/>
        </w:rPr>
        <w:t>(revision of S6-251xxx)</w:t>
      </w:r>
    </w:p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>
      <w:pPr>
        <w:rPr>
          <w:rFonts w:ascii="Arial" w:hAnsi="Arial" w:cs="Arial"/>
          <w:b/>
          <w:bCs/>
        </w:rPr>
      </w:pP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ZTE Corporation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Pseudo-CR on </w:t>
      </w:r>
      <w:r>
        <w:rPr>
          <w:rFonts w:hint="eastAsia" w:ascii="Arial" w:hAnsi="Arial" w:eastAsia="宋体" w:cs="Arial"/>
          <w:b/>
          <w:bCs/>
          <w:lang w:val="en-US" w:eastAsia="zh-CN"/>
        </w:rPr>
        <w:t>Key Issue for ML model performance monitoring and correctness evaluation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3GPP </w:t>
      </w:r>
      <w:r>
        <w:rPr>
          <w:rFonts w:hint="eastAsia" w:ascii="Arial" w:hAnsi="Arial" w:cs="Arial"/>
          <w:b/>
          <w:bCs/>
        </w:rPr>
        <w:t>TR 23.700-83</w:t>
      </w:r>
      <w:r>
        <w:rPr>
          <w:rFonts w:hint="eastAsia" w:ascii="Arial" w:hAnsi="Arial" w:eastAsia="宋体" w:cs="Arial"/>
          <w:b/>
          <w:bCs/>
          <w:lang w:val="en-US" w:eastAsia="zh-CN"/>
        </w:rPr>
        <w:t xml:space="preserve"> 0.1.0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9.4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Yang Li</w:t>
      </w:r>
      <w:r>
        <w:rPr>
          <w:rFonts w:ascii="Arial" w:hAnsi="Arial" w:cs="Arial"/>
          <w:b/>
          <w:bCs/>
        </w:rPr>
        <w:t xml:space="preserve"> (</w:t>
      </w:r>
      <w:r>
        <w:rPr>
          <w:rFonts w:hint="eastAsia" w:ascii="Arial" w:hAnsi="Arial" w:cs="Arial"/>
          <w:b/>
          <w:bCs/>
        </w:rPr>
        <w:t>li.yang1226@zte.com.cn</w:t>
      </w:r>
      <w:r>
        <w:rPr>
          <w:rFonts w:ascii="Arial" w:hAnsi="Arial" w:cs="Arial"/>
          <w:b/>
          <w:bCs/>
        </w:rPr>
        <w:t>)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</w:rPr>
      </w:pPr>
    </w:p>
    <w:p>
      <w:pPr>
        <w:pStyle w:val="83"/>
        <w:rPr>
          <w:b/>
        </w:rPr>
      </w:pPr>
      <w:r>
        <w:rPr>
          <w:b/>
        </w:rPr>
        <w:t>1. Introduction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The AIMLE framework introduced in 3GPP TS 23.482 enables ML model management functions, including retrieval, training, and monitoring. However, the current framework does not provide a comprehensive mechanism for evaluating ML model performance and correctness, which is crucial for ensuring AI/ML service reliability. This paper provides a new key issue for ML model performance monitoring and correctness evaluation.</w:t>
      </w:r>
    </w:p>
    <w:p>
      <w:pPr>
        <w:pStyle w:val="83"/>
        <w:rPr>
          <w:b/>
          <w:lang w:val="en-US"/>
        </w:rPr>
      </w:pPr>
      <w:r>
        <w:rPr>
          <w:b/>
          <w:lang w:val="en-US"/>
        </w:rPr>
        <w:t>2. Reason for Change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This solution proposes </w:t>
      </w:r>
      <w:r>
        <w:rPr>
          <w:rFonts w:hint="eastAsia"/>
          <w:lang w:val="en-US" w:eastAsia="zh-CN"/>
        </w:rPr>
        <w:t>provides a new key issue for ML model performance monitoring and correctness evaluation.</w:t>
      </w:r>
    </w:p>
    <w:p>
      <w:pPr>
        <w:pStyle w:val="83"/>
        <w:rPr>
          <w:b/>
        </w:rPr>
      </w:pPr>
      <w:r>
        <w:rPr>
          <w:b/>
        </w:rPr>
        <w:t>3. Conclusions</w:t>
      </w:r>
    </w:p>
    <w:p>
      <w:r>
        <w:t>&lt;Conclusion part (optional)&gt;</w:t>
      </w:r>
    </w:p>
    <w:p>
      <w:pPr>
        <w:pStyle w:val="83"/>
        <w:rPr>
          <w:b/>
        </w:rPr>
      </w:pPr>
      <w:r>
        <w:rPr>
          <w:b/>
        </w:rPr>
        <w:t>4. Proposal</w:t>
      </w:r>
    </w:p>
    <w:p>
      <w:pPr>
        <w:rPr>
          <w:lang w:val="en-US"/>
        </w:rPr>
      </w:pPr>
      <w:r>
        <w:rPr>
          <w:lang w:val="en-US"/>
        </w:rPr>
        <w:t xml:space="preserve">It is proposed to agree the following changes to 3GPP TR </w:t>
      </w:r>
      <w:r>
        <w:rPr>
          <w:rFonts w:hint="eastAsia"/>
          <w:lang w:val="en-US"/>
        </w:rPr>
        <w:t>23.700-83</w:t>
      </w:r>
      <w:r>
        <w:rPr>
          <w:lang w:val="en-US"/>
        </w:rPr>
        <w:t>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>
      <w:pPr>
        <w:pStyle w:val="2"/>
        <w:rPr>
          <w:ins w:id="0" w:author="ZTE" w:date="2025-03-25T16:36:58Z"/>
          <w:rFonts w:hint="default"/>
          <w:lang w:val="en-US" w:eastAsia="zh-CN"/>
        </w:rPr>
      </w:pPr>
      <w:ins w:id="1" w:author="ZTE" w:date="2025-03-25T16:36:58Z">
        <w:r>
          <w:rPr>
            <w:rFonts w:hint="eastAsia"/>
            <w:lang w:val="en-US" w:eastAsia="zh-CN"/>
          </w:rPr>
          <w:t>X.X</w:t>
        </w:r>
      </w:ins>
      <w:ins w:id="2" w:author="ZTE" w:date="2025-03-25T16:36:58Z">
        <w:r>
          <w:rPr>
            <w:rFonts w:hint="eastAsia"/>
            <w:lang w:val="en-US" w:eastAsia="zh-CN"/>
          </w:rPr>
          <w:tab/>
        </w:r>
      </w:ins>
      <w:ins w:id="3" w:author="ZTE" w:date="2025-03-25T16:36:58Z">
        <w:r>
          <w:rPr>
            <w:rFonts w:hint="default"/>
            <w:lang w:val="en-US" w:eastAsia="zh-CN"/>
          </w:rPr>
          <w:t>Key Issue #</w:t>
        </w:r>
      </w:ins>
      <w:ins w:id="4" w:author="ZTE" w:date="2025-03-25T16:37:02Z">
        <w:r>
          <w:rPr>
            <w:rFonts w:hint="eastAsia"/>
            <w:lang w:val="en-US" w:eastAsia="zh-CN"/>
          </w:rPr>
          <w:t>X</w:t>
        </w:r>
      </w:ins>
      <w:ins w:id="5" w:author="ZTE" w:date="2025-03-25T16:36:58Z">
        <w:r>
          <w:rPr>
            <w:rFonts w:hint="default"/>
            <w:lang w:val="en-US" w:eastAsia="zh-CN"/>
          </w:rPr>
          <w:t>: Enhancements for ML Model Performance Monitoring and Correctness Evaluation</w:t>
        </w:r>
      </w:ins>
    </w:p>
    <w:p>
      <w:pPr>
        <w:rPr>
          <w:ins w:id="6" w:author="ZTE" w:date="2025-03-25T16:36:58Z"/>
          <w:rFonts w:hint="default" w:eastAsia="宋体"/>
          <w:lang w:val="en-US" w:eastAsia="zh-CN"/>
        </w:rPr>
      </w:pPr>
      <w:ins w:id="7" w:author="ZTE" w:date="2025-03-25T16:36:58Z">
        <w:r>
          <w:rPr>
            <w:rFonts w:hint="default" w:eastAsia="宋体"/>
            <w:lang w:val="en-US" w:eastAsia="zh-CN"/>
          </w:rPr>
          <w:t>The AIMLE framework introduced in 3GPP TS 23.482 enables ML model management functions, including retrieval, training, and monitoring. However, the current framework does not provide a comprehensive mechanism for evaluating ML model performance and correctness, which is crucial for ensuring AI/ML service reliability.</w:t>
        </w:r>
      </w:ins>
    </w:p>
    <w:p>
      <w:pPr>
        <w:rPr>
          <w:ins w:id="8" w:author="ZTE" w:date="2025-03-25T16:36:58Z"/>
          <w:rFonts w:hint="default" w:eastAsia="宋体"/>
          <w:lang w:val="en-US" w:eastAsia="zh-CN"/>
        </w:rPr>
      </w:pPr>
      <w:ins w:id="9" w:author="ZTE" w:date="2025-03-25T16:36:58Z">
        <w:r>
          <w:rPr>
            <w:rFonts w:hint="default" w:eastAsia="宋体"/>
            <w:lang w:val="en-US" w:eastAsia="zh-CN"/>
          </w:rPr>
          <w:t>This key issue will study:</w:t>
        </w:r>
      </w:ins>
    </w:p>
    <w:p>
      <w:pPr>
        <w:numPr>
          <w:ilvl w:val="0"/>
          <w:numId w:val="1"/>
        </w:numPr>
        <w:ind w:left="425" w:hanging="425"/>
        <w:rPr>
          <w:ins w:id="10" w:author="ZTE" w:date="2025-03-25T16:36:58Z"/>
          <w:rFonts w:hint="default" w:eastAsia="宋体"/>
          <w:lang w:val="en-US" w:eastAsia="zh-CN"/>
        </w:rPr>
      </w:pPr>
      <w:ins w:id="11" w:author="ZTE" w:date="2025-03-25T16:36:58Z">
        <w:r>
          <w:rPr>
            <w:rFonts w:hint="default" w:eastAsia="宋体"/>
            <w:lang w:val="en-US" w:eastAsia="zh-CN"/>
          </w:rPr>
          <w:t>Whether and how AIMLE should support real-time performance monitoring of deployed ML models.</w:t>
        </w:r>
      </w:ins>
    </w:p>
    <w:p>
      <w:pPr>
        <w:numPr>
          <w:ilvl w:val="0"/>
          <w:numId w:val="1"/>
        </w:numPr>
        <w:ind w:left="425" w:hanging="425"/>
        <w:rPr>
          <w:ins w:id="12" w:author="ZTE" w:date="2025-03-25T16:36:58Z"/>
          <w:rFonts w:hint="default" w:eastAsia="宋体"/>
          <w:lang w:val="en-US" w:eastAsia="zh-CN"/>
        </w:rPr>
      </w:pPr>
      <w:ins w:id="13" w:author="ZTE" w:date="2025-03-25T16:36:58Z">
        <w:r>
          <w:rPr>
            <w:rFonts w:hint="default" w:eastAsia="宋体"/>
            <w:lang w:val="en-US" w:eastAsia="zh-CN"/>
          </w:rPr>
          <w:t>Whether and how AIMLE can assist in detecting model drift and degradation in distributed and hierarchical deployments.</w:t>
        </w:r>
      </w:ins>
    </w:p>
    <w:p>
      <w:pPr>
        <w:numPr>
          <w:ilvl w:val="0"/>
          <w:numId w:val="1"/>
        </w:numPr>
        <w:ind w:left="425" w:hanging="425"/>
        <w:rPr>
          <w:ins w:id="14" w:author="ZTE" w:date="2025-03-25T16:36:58Z"/>
          <w:rFonts w:hint="default" w:eastAsia="宋体"/>
          <w:lang w:val="en-US" w:eastAsia="zh-CN"/>
        </w:rPr>
      </w:pPr>
      <w:ins w:id="15" w:author="ZTE" w:date="2025-03-25T16:36:58Z">
        <w:r>
          <w:rPr>
            <w:rFonts w:hint="default" w:eastAsia="宋体"/>
            <w:lang w:val="en-US" w:eastAsia="zh-CN"/>
          </w:rPr>
          <w:t>Whether new analytics functions should be introduced in AIMLE to support correctness evaluation based on TS 23.436 (Application Data Analytics Enablement Service, ADAES).</w:t>
        </w:r>
      </w:ins>
    </w:p>
    <w:p>
      <w:pPr>
        <w:numPr>
          <w:ilvl w:val="0"/>
          <w:numId w:val="1"/>
        </w:numPr>
        <w:ind w:left="0" w:firstLine="0"/>
        <w:rPr>
          <w:ins w:id="16" w:author="ZTE" w:date="2025-03-25T16:36:58Z"/>
          <w:rFonts w:hint="default" w:eastAsia="宋体"/>
          <w:lang w:val="en-US" w:eastAsia="zh-CN"/>
        </w:rPr>
      </w:pPr>
      <w:ins w:id="17" w:author="ZTE" w:date="2025-03-25T16:36:58Z">
        <w:r>
          <w:rPr>
            <w:rFonts w:hint="default" w:eastAsia="宋体"/>
            <w:lang w:val="en-US" w:eastAsia="zh-CN"/>
          </w:rPr>
          <w:t>The potential impact on AIMLE interfaces and data collection mechanisms required to support enhanced performance monitoring.</w:t>
        </w:r>
      </w:ins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40827BA"/>
    <w:multiLevelType w:val="singleLevel"/>
    <w:tmpl w:val="240827BA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E42"/>
    <w:rsid w:val="00017303"/>
    <w:rsid w:val="00022E4A"/>
    <w:rsid w:val="000237E3"/>
    <w:rsid w:val="00052623"/>
    <w:rsid w:val="00062A46"/>
    <w:rsid w:val="00072D44"/>
    <w:rsid w:val="00091508"/>
    <w:rsid w:val="000928D3"/>
    <w:rsid w:val="000A1C77"/>
    <w:rsid w:val="000A5BBF"/>
    <w:rsid w:val="000B6310"/>
    <w:rsid w:val="000C6598"/>
    <w:rsid w:val="000F6126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70766"/>
    <w:rsid w:val="003765CD"/>
    <w:rsid w:val="003A32CB"/>
    <w:rsid w:val="003B4475"/>
    <w:rsid w:val="003C08DA"/>
    <w:rsid w:val="003E29EF"/>
    <w:rsid w:val="003F00E8"/>
    <w:rsid w:val="00400063"/>
    <w:rsid w:val="00406BBF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12BF"/>
    <w:rsid w:val="005B5D33"/>
    <w:rsid w:val="005C1635"/>
    <w:rsid w:val="005D061E"/>
    <w:rsid w:val="005D5305"/>
    <w:rsid w:val="005E2C44"/>
    <w:rsid w:val="005E4909"/>
    <w:rsid w:val="00600DC4"/>
    <w:rsid w:val="00603517"/>
    <w:rsid w:val="00607CA1"/>
    <w:rsid w:val="006413AA"/>
    <w:rsid w:val="00642835"/>
    <w:rsid w:val="0064455C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47C8"/>
    <w:rsid w:val="009A3CCE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F4F61"/>
    <w:rsid w:val="05BE1B87"/>
    <w:rsid w:val="0AEB522B"/>
    <w:rsid w:val="0D6243A1"/>
    <w:rsid w:val="1FE81067"/>
    <w:rsid w:val="20D53A66"/>
    <w:rsid w:val="2C7C3EDF"/>
    <w:rsid w:val="2CAA4E90"/>
    <w:rsid w:val="3F163FBE"/>
    <w:rsid w:val="43DD09BF"/>
    <w:rsid w:val="447F43DA"/>
    <w:rsid w:val="44B479F2"/>
    <w:rsid w:val="479554D7"/>
    <w:rsid w:val="4CBD5DBB"/>
    <w:rsid w:val="4E443660"/>
    <w:rsid w:val="51DB5F8A"/>
    <w:rsid w:val="520E4D62"/>
    <w:rsid w:val="552D3719"/>
    <w:rsid w:val="586A2F72"/>
    <w:rsid w:val="5E303DAD"/>
    <w:rsid w:val="5F1041FD"/>
    <w:rsid w:val="619860BC"/>
    <w:rsid w:val="6223251E"/>
    <w:rsid w:val="67F650A3"/>
    <w:rsid w:val="68EF0E4E"/>
    <w:rsid w:val="6BB47BF8"/>
    <w:rsid w:val="6DAA2D60"/>
    <w:rsid w:val="70374E96"/>
    <w:rsid w:val="76CB5D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40">
    <w:name w:val="index 1"/>
    <w:basedOn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Strong"/>
    <w:basedOn w:val="44"/>
    <w:qFormat/>
    <w:uiPriority w:val="0"/>
    <w:rPr>
      <w:b/>
    </w:r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qFormat/>
    <w:uiPriority w:val="0"/>
    <w:rPr>
      <w:b/>
    </w:rPr>
  </w:style>
  <w:style w:type="paragraph" w:customStyle="1" w:styleId="54">
    <w:name w:val="TAC"/>
    <w:basedOn w:val="55"/>
    <w:qFormat/>
    <w:uiPriority w:val="0"/>
    <w:pPr>
      <w:jc w:val="center"/>
    </w:pPr>
  </w:style>
  <w:style w:type="paragraph" w:customStyle="1" w:styleId="55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2">
    <w:name w:val="NW"/>
    <w:basedOn w:val="58"/>
    <w:qFormat/>
    <w:uiPriority w:val="0"/>
    <w:pPr>
      <w:spacing w:after="0"/>
    </w:pPr>
  </w:style>
  <w:style w:type="paragraph" w:customStyle="1" w:styleId="63">
    <w:name w:val="EW"/>
    <w:basedOn w:val="59"/>
    <w:qFormat/>
    <w:uiPriority w:val="0"/>
    <w:pPr>
      <w:spacing w:after="0"/>
    </w:p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7">
    <w:name w:val="TAR"/>
    <w:basedOn w:val="55"/>
    <w:qFormat/>
    <w:uiPriority w:val="0"/>
    <w:pPr>
      <w:jc w:val="right"/>
    </w:pPr>
  </w:style>
  <w:style w:type="paragraph" w:customStyle="1" w:styleId="68">
    <w:name w:val="TAN"/>
    <w:basedOn w:val="55"/>
    <w:qFormat/>
    <w:uiPriority w:val="0"/>
    <w:pPr>
      <w:ind w:left="851" w:hanging="851"/>
    </w:p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3">
    <w:name w:val="ZV"/>
    <w:basedOn w:val="72"/>
    <w:qFormat/>
    <w:uiPriority w:val="0"/>
    <w:pPr>
      <w:framePr w:y="16161"/>
    </w:pPr>
  </w:style>
  <w:style w:type="character" w:customStyle="1" w:styleId="74">
    <w:name w:val="ZGSM"/>
    <w:qFormat/>
    <w:uiPriority w:val="0"/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6">
    <w:name w:val="Editor's Note"/>
    <w:basedOn w:val="58"/>
    <w:qFormat/>
    <w:uiPriority w:val="0"/>
    <w:rPr>
      <w:color w:val="FF0000"/>
    </w:rPr>
  </w:style>
  <w:style w:type="paragraph" w:customStyle="1" w:styleId="77">
    <w:name w:val="B1"/>
    <w:basedOn w:val="14"/>
    <w:qFormat/>
    <w:uiPriority w:val="0"/>
  </w:style>
  <w:style w:type="paragraph" w:customStyle="1" w:styleId="78">
    <w:name w:val="B2"/>
    <w:basedOn w:val="13"/>
    <w:qFormat/>
    <w:uiPriority w:val="0"/>
  </w:style>
  <w:style w:type="paragraph" w:customStyle="1" w:styleId="79">
    <w:name w:val="B3"/>
    <w:basedOn w:val="12"/>
    <w:qFormat/>
    <w:uiPriority w:val="0"/>
  </w:style>
  <w:style w:type="paragraph" w:customStyle="1" w:styleId="80">
    <w:name w:val="B4"/>
    <w:basedOn w:val="37"/>
    <w:qFormat/>
    <w:uiPriority w:val="0"/>
  </w:style>
  <w:style w:type="paragraph" w:customStyle="1" w:styleId="81">
    <w:name w:val="B5"/>
    <w:basedOn w:val="36"/>
    <w:qFormat/>
    <w:uiPriority w:val="0"/>
  </w:style>
  <w:style w:type="paragraph" w:customStyle="1" w:styleId="82">
    <w:name w:val="ZTD"/>
    <w:basedOn w:val="70"/>
    <w:qFormat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4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109</Words>
  <Characters>623</Characters>
  <Lines>5</Lines>
  <Paragraphs>1</Paragraphs>
  <TotalTime>16</TotalTime>
  <ScaleCrop>false</ScaleCrop>
  <LinksUpToDate>false</LinksUpToDate>
  <CharactersWithSpaces>731</CharactersWithSpaces>
  <Application>WPS Office_12.8.2.16984_F1E327BC-269C-435d-A152-05C5408002CA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2023-05-09T09:18:00Z</dcterms:created>
  <dc:creator>Michael Sanders, John M Meredith</dc:creator>
  <cp:lastModifiedBy>ZTE</cp:lastModifiedBy>
  <cp:lastPrinted>2411-12-31T23:00:00Z</cp:lastPrinted>
  <dcterms:modified xsi:type="dcterms:W3CDTF">2025-03-31T02:26:19Z</dcterms:modified>
  <dc:title>3GPP Change Request</dc:title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2052-12.8.2.16984</vt:lpwstr>
  </property>
  <property fmtid="{D5CDD505-2E9C-101B-9397-08002B2CF9AE}" pid="4" name="ICV">
    <vt:lpwstr>D50DDC6E3DC1403ABAD98F8EEBFEE951_13</vt:lpwstr>
  </property>
</Properties>
</file>